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0822A14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76759C">
        <w:rPr>
          <w:b/>
          <w:noProof/>
          <w:sz w:val="28"/>
        </w:rPr>
        <w:t>495</w:t>
      </w:r>
    </w:p>
    <w:p w14:paraId="222EC371" w14:textId="72E5D0F5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76759C">
        <w:rPr>
          <w:rFonts w:cs="Arial"/>
          <w:b/>
          <w:bCs/>
          <w:color w:val="0000FF"/>
        </w:rPr>
        <w:t>202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06E2BB1" w:rsidR="00C20692" w:rsidRPr="00410371" w:rsidRDefault="00953EDF" w:rsidP="00B263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B2634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CB2DB48" w:rsidR="00C20692" w:rsidRPr="003137F3" w:rsidRDefault="005C4F47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4F4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4851880" w:rsidR="00C20692" w:rsidRPr="00410371" w:rsidRDefault="0076759C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FE9AE83" w:rsidR="00C20692" w:rsidRDefault="00EE01D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Updating the obsoleted IETF HTTP RFC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10453F2" w:rsidR="00115467" w:rsidRPr="007C4BC1" w:rsidRDefault="000F7CDD" w:rsidP="00805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As per the discussion paper in </w:t>
            </w:r>
            <w:r w:rsidRPr="000F4FEA">
              <w:t>C4-233140</w:t>
            </w:r>
            <w:r>
              <w:t xml:space="preserve"> and the agreed CR </w:t>
            </w:r>
            <w:r w:rsidRPr="000F4FEA">
              <w:t>C4-233140</w:t>
            </w:r>
            <w:r>
              <w:t xml:space="preserve"> to TS 29.500 in CT4, in addition to the received LS from CT4 on the same topic in C3-234018, the obsoleted IETF HTTP RFCs need to be updated in this specification. And, replace the terms "payload" and "payload body" with the term "content" in the </w:t>
            </w:r>
            <w:r w:rsidRPr="00D1205D">
              <w:t>HTTP</w:t>
            </w:r>
            <w:r>
              <w:t xml:space="preserve"> messages</w:t>
            </w:r>
            <w:r w:rsidR="00115467"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67FC71E" w:rsidR="0030025D" w:rsidRDefault="002F0AC6" w:rsidP="002F0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RFC 7540 </w:t>
            </w:r>
            <w:r w:rsidR="00BA7DD8">
              <w:rPr>
                <w:noProof/>
              </w:rPr>
              <w:t xml:space="preserve">replaced </w:t>
            </w:r>
            <w:r>
              <w:t>by RFC 9113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8BABFDB" w:rsidR="00C20692" w:rsidRDefault="00865356" w:rsidP="0078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1A7ADA">
              <w:rPr>
                <w:noProof/>
                <w:lang w:eastAsia="zh-CN"/>
              </w:rPr>
              <w:t>5.1.2.1, 5.2.2.1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0B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F13A0B" w:rsidRDefault="00F13A0B" w:rsidP="00F1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4192181E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1CB41E87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F13A0B" w:rsidRDefault="00F13A0B" w:rsidP="00F13A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53C33739" w:rsidR="00F13A0B" w:rsidRDefault="00F13A0B" w:rsidP="00F13A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A0B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F13A0B" w:rsidRDefault="00F13A0B" w:rsidP="00F13A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F13A0B" w:rsidRDefault="00F13A0B" w:rsidP="00F13A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F13A0B" w:rsidRDefault="00F13A0B" w:rsidP="00F13A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A0B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F13A0B" w:rsidRDefault="00F13A0B" w:rsidP="00F13A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F13A0B" w:rsidRDefault="00F13A0B" w:rsidP="00F13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F13A0B" w:rsidRDefault="00F13A0B" w:rsidP="00F13A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F13A0B" w:rsidRDefault="00F13A0B" w:rsidP="00F13A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A0B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F13A0B" w:rsidRDefault="00F13A0B" w:rsidP="00F13A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F13A0B" w:rsidRDefault="00F13A0B" w:rsidP="00F13A0B">
            <w:pPr>
              <w:pStyle w:val="CRCoverPage"/>
              <w:spacing w:after="0"/>
              <w:rPr>
                <w:noProof/>
              </w:rPr>
            </w:pPr>
          </w:p>
        </w:tc>
      </w:tr>
      <w:tr w:rsidR="00F13A0B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F13A0B" w:rsidRDefault="00F13A0B" w:rsidP="00F1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F13A0B" w:rsidRDefault="00F13A0B" w:rsidP="00F13A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F13A0B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F13A0B" w:rsidRPr="008863B9" w:rsidRDefault="00F13A0B" w:rsidP="00F1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F13A0B" w:rsidRPr="008863B9" w:rsidRDefault="00F13A0B" w:rsidP="00F13A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A0B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F13A0B" w:rsidRDefault="00F13A0B" w:rsidP="00F13A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F13A0B" w:rsidRDefault="00F13A0B" w:rsidP="00F13A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2A5662" w14:textId="77777777" w:rsidR="001312C0" w:rsidRDefault="001312C0" w:rsidP="001312C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129247473"/>
      <w:bookmarkStart w:id="8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B40C858" w14:textId="77777777" w:rsidR="001312C0" w:rsidRDefault="001312C0" w:rsidP="001312C0">
      <w:r>
        <w:t>The following documents contain provisions which, through reference in this text, constitute provisions of the present document.</w:t>
      </w:r>
    </w:p>
    <w:p w14:paraId="1F528A2C" w14:textId="77777777" w:rsidR="001312C0" w:rsidRDefault="001312C0" w:rsidP="001312C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8B8849" w14:textId="77777777" w:rsidR="001312C0" w:rsidRDefault="001312C0" w:rsidP="001312C0">
      <w:pPr>
        <w:pStyle w:val="B10"/>
      </w:pPr>
      <w:r>
        <w:t>-</w:t>
      </w:r>
      <w:r>
        <w:tab/>
        <w:t>For a specific reference, subsequent revisions do not apply.</w:t>
      </w:r>
    </w:p>
    <w:p w14:paraId="4FF82B3D" w14:textId="77777777" w:rsidR="001312C0" w:rsidRDefault="001312C0" w:rsidP="001312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7E9FB160" w14:textId="77777777" w:rsidR="001312C0" w:rsidRDefault="001312C0" w:rsidP="001312C0">
      <w:pPr>
        <w:pStyle w:val="EX"/>
      </w:pPr>
      <w:r>
        <w:t>[1]</w:t>
      </w:r>
      <w:r>
        <w:tab/>
        <w:t>3GPP TR 21.905: "Vocabulary for 3GPP Specifications".</w:t>
      </w:r>
    </w:p>
    <w:p w14:paraId="4F64B77F" w14:textId="77777777" w:rsidR="001312C0" w:rsidRDefault="001312C0" w:rsidP="001312C0">
      <w:pPr>
        <w:pStyle w:val="EX"/>
      </w:pPr>
      <w:r>
        <w:t>[2]</w:t>
      </w:r>
      <w:r>
        <w:tab/>
        <w:t>3GPP TS 23.501: "System Architecture for the 5G System; Stage 2".</w:t>
      </w:r>
    </w:p>
    <w:p w14:paraId="65E05448" w14:textId="77777777" w:rsidR="001312C0" w:rsidRDefault="001312C0" w:rsidP="001312C0">
      <w:pPr>
        <w:pStyle w:val="EX"/>
      </w:pPr>
      <w:r>
        <w:t>[3]</w:t>
      </w:r>
      <w:r>
        <w:tab/>
        <w:t>3GPP TS 23.502: "Procedures for the 5G System; Stage 2".</w:t>
      </w:r>
    </w:p>
    <w:p w14:paraId="6A0E437E" w14:textId="77777777" w:rsidR="001312C0" w:rsidRDefault="001312C0" w:rsidP="001312C0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04023D9" w14:textId="77777777" w:rsidR="001312C0" w:rsidRDefault="001312C0" w:rsidP="001312C0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77AC04F5" w14:textId="77777777" w:rsidR="001312C0" w:rsidRDefault="001312C0" w:rsidP="001312C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D473600" w14:textId="77777777" w:rsidR="001312C0" w:rsidRDefault="001312C0" w:rsidP="001312C0">
      <w:pPr>
        <w:pStyle w:val="EX"/>
      </w:pPr>
      <w:r>
        <w:t>[7]</w:t>
      </w:r>
      <w:r>
        <w:tab/>
        <w:t>3GPP TR 21.900: "Technical Specification Group working methods".</w:t>
      </w:r>
    </w:p>
    <w:p w14:paraId="4FEF4F61" w14:textId="77777777" w:rsidR="001312C0" w:rsidRDefault="001312C0" w:rsidP="001312C0">
      <w:pPr>
        <w:pStyle w:val="EX"/>
      </w:pPr>
      <w:r>
        <w:t>[8]</w:t>
      </w:r>
      <w:r>
        <w:tab/>
        <w:t>3GPP TS 33.501: "Security architecture and procedures for 5G system".</w:t>
      </w:r>
    </w:p>
    <w:p w14:paraId="2AC50A9D" w14:textId="77777777" w:rsidR="001312C0" w:rsidRDefault="001312C0" w:rsidP="001312C0">
      <w:pPr>
        <w:pStyle w:val="EX"/>
      </w:pPr>
      <w:r>
        <w:t>[9]</w:t>
      </w:r>
      <w:r>
        <w:tab/>
        <w:t>IETF RFC 6749: "The OAuth 2.0 Authorization Framework".</w:t>
      </w:r>
    </w:p>
    <w:p w14:paraId="643502B9" w14:textId="77777777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0B65D4E" w14:textId="4BFB817B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</w:t>
      </w:r>
      <w:ins w:id="13" w:author="Huawei" w:date="2023-10-23T15:03:00Z">
        <w:r w:rsidR="0089051A">
          <w:t>9113</w:t>
        </w:r>
      </w:ins>
      <w:del w:id="14" w:author="Huawei" w:date="2023-10-23T15:03:00Z">
        <w:r w:rsidDel="0089051A">
          <w:rPr>
            <w:noProof/>
          </w:rPr>
          <w:delText>7540</w:delText>
        </w:r>
      </w:del>
      <w:r>
        <w:rPr>
          <w:noProof/>
        </w:rPr>
        <w:t>: "</w:t>
      </w:r>
      <w:del w:id="15" w:author="Huawei" w:date="2023-10-23T15:08:00Z">
        <w:r w:rsidDel="00867349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16" w:author="Huawei" w:date="2023-10-23T15:08:00Z">
        <w:r w:rsidDel="00867349">
          <w:rPr>
            <w:noProof/>
          </w:rPr>
          <w:delText>)</w:delText>
        </w:r>
      </w:del>
      <w:r>
        <w:rPr>
          <w:noProof/>
        </w:rPr>
        <w:t>".</w:t>
      </w:r>
    </w:p>
    <w:p w14:paraId="4F265AF8" w14:textId="77777777" w:rsidR="001312C0" w:rsidRDefault="001312C0" w:rsidP="001312C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7CA993" w14:textId="7CE0CFFD" w:rsidR="001312C0" w:rsidRDefault="001312C0" w:rsidP="001312C0">
      <w:pPr>
        <w:pStyle w:val="EX"/>
      </w:pPr>
      <w:r>
        <w:t>[13]</w:t>
      </w:r>
      <w:r>
        <w:tab/>
        <w:t>IETF RFC 7807: "Problem Details for HTTP APIs".</w:t>
      </w:r>
    </w:p>
    <w:p w14:paraId="028218D7" w14:textId="77777777" w:rsidR="001312C0" w:rsidRDefault="001312C0" w:rsidP="001312C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FF9891" w14:textId="77777777" w:rsidR="001312C0" w:rsidRDefault="001312C0" w:rsidP="001312C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0F8CCFD1" w14:textId="77777777" w:rsidR="001312C0" w:rsidRDefault="001312C0" w:rsidP="001312C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280D46F0" w14:textId="77777777" w:rsidR="001312C0" w:rsidRDefault="001312C0" w:rsidP="001312C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0674001" w14:textId="77777777" w:rsidR="001312C0" w:rsidRDefault="001312C0" w:rsidP="001312C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340F1F89" w14:textId="77777777" w:rsidR="001312C0" w:rsidRDefault="001312C0" w:rsidP="001312C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433994F3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13140160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01858437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7A2DD844" w14:textId="77777777" w:rsidR="001312C0" w:rsidRDefault="001312C0" w:rsidP="001312C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CEA1F0" w14:textId="77777777" w:rsidR="001312C0" w:rsidRDefault="001312C0" w:rsidP="001312C0">
      <w:pPr>
        <w:pStyle w:val="EX"/>
      </w:pPr>
      <w:r>
        <w:rPr>
          <w:lang w:eastAsia="en-GB"/>
        </w:rPr>
        <w:lastRenderedPageBreak/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51275585" w14:textId="77777777" w:rsidR="001312C0" w:rsidRDefault="001312C0" w:rsidP="001312C0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6D08A748" w14:textId="77777777" w:rsidR="001312C0" w:rsidRDefault="001312C0" w:rsidP="001312C0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00065871" w14:textId="77777777" w:rsidR="001312C0" w:rsidRDefault="001312C0" w:rsidP="001312C0">
      <w:pPr>
        <w:pStyle w:val="EX"/>
      </w:pPr>
      <w:r w:rsidRPr="00F76554">
        <w:rPr>
          <w:lang w:eastAsia="en-GB"/>
        </w:rPr>
        <w:t>[</w:t>
      </w:r>
      <w:r>
        <w:rPr>
          <w:lang w:eastAsia="en-GB"/>
        </w:rPr>
        <w:t>27</w:t>
      </w:r>
      <w:r w:rsidRPr="00F76554">
        <w:rPr>
          <w:lang w:eastAsia="en-GB"/>
        </w:rPr>
        <w:t xml:space="preserve">] </w:t>
      </w:r>
      <w:r>
        <w:rPr>
          <w:lang w:eastAsia="en-GB"/>
        </w:rPr>
        <w:tab/>
      </w:r>
      <w:r w:rsidRPr="00F76554">
        <w:rPr>
          <w:lang w:eastAsia="en-GB"/>
        </w:rPr>
        <w:t>3GPP TS 29.536: "5G System; Network Slice Admission Control Services; Stage 3".</w:t>
      </w:r>
    </w:p>
    <w:p w14:paraId="0E7B8E17" w14:textId="77777777" w:rsidR="001312C0" w:rsidRDefault="001312C0" w:rsidP="001312C0">
      <w:pPr>
        <w:pStyle w:val="EX"/>
        <w:rPr>
          <w:noProof/>
        </w:rPr>
      </w:pPr>
      <w:r>
        <w:t>[28]</w:t>
      </w:r>
      <w:r>
        <w:tab/>
      </w:r>
      <w:r w:rsidRPr="00D165ED">
        <w:rPr>
          <w:noProof/>
        </w:rPr>
        <w:t>3GPP TS 29.554: "5G System; Background Data Transfer Policy Control Service; Stage 3".</w:t>
      </w:r>
    </w:p>
    <w:p w14:paraId="3506D42F" w14:textId="77777777" w:rsidR="001312C0" w:rsidRDefault="001312C0" w:rsidP="001312C0">
      <w:pPr>
        <w:keepLines/>
        <w:ind w:left="1702" w:hanging="1418"/>
        <w:rPr>
          <w:noProof/>
        </w:rPr>
      </w:pPr>
      <w:r w:rsidRPr="008E4821">
        <w:t>[2</w:t>
      </w:r>
      <w:r>
        <w:t>9</w:t>
      </w:r>
      <w:r w:rsidRPr="008E4821">
        <w:t>]</w:t>
      </w:r>
      <w:r w:rsidRPr="008E4821">
        <w:tab/>
      </w:r>
      <w:r w:rsidRPr="008E4821">
        <w:rPr>
          <w:noProof/>
        </w:rPr>
        <w:t>3GPP TS 29.5</w:t>
      </w:r>
      <w:r>
        <w:rPr>
          <w:noProof/>
        </w:rPr>
        <w:t>15</w:t>
      </w:r>
      <w:r w:rsidRPr="008E4821">
        <w:rPr>
          <w:noProof/>
        </w:rPr>
        <w:t xml:space="preserve">: "5G System; </w:t>
      </w:r>
      <w:r w:rsidRPr="008E4CB4">
        <w:rPr>
          <w:noProof/>
        </w:rPr>
        <w:t>Gateway Mobile Location Services</w:t>
      </w:r>
      <w:r w:rsidRPr="008E4821">
        <w:rPr>
          <w:noProof/>
        </w:rPr>
        <w:t>; Stage 3".</w:t>
      </w:r>
    </w:p>
    <w:p w14:paraId="6206EFAC" w14:textId="77777777" w:rsidR="001312C0" w:rsidRPr="00720FFD" w:rsidRDefault="001312C0" w:rsidP="001312C0">
      <w:pPr>
        <w:pStyle w:val="EX"/>
        <w:rPr>
          <w:lang w:eastAsia="en-GB"/>
        </w:rPr>
      </w:pPr>
      <w:r w:rsidRPr="00EC071A">
        <w:rPr>
          <w:noProof/>
        </w:rPr>
        <w:t>[</w:t>
      </w:r>
      <w:r>
        <w:rPr>
          <w:noProof/>
        </w:rPr>
        <w:t>30</w:t>
      </w:r>
      <w:r w:rsidRPr="00EC071A">
        <w:rPr>
          <w:noProof/>
        </w:rPr>
        <w:t>]</w:t>
      </w:r>
      <w:r w:rsidRPr="00EC071A">
        <w:rPr>
          <w:noProof/>
        </w:rPr>
        <w:tab/>
        <w:t>3GPP TS 29.564: "5G System; User Plane Function Services; Stage 3".</w:t>
      </w:r>
    </w:p>
    <w:p w14:paraId="0412980F" w14:textId="77777777" w:rsidR="00CF3952" w:rsidRPr="001312C0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3E4E19" w14:textId="77777777" w:rsidR="001312C0" w:rsidRDefault="001312C0" w:rsidP="001312C0">
      <w:pPr>
        <w:pStyle w:val="40"/>
      </w:pPr>
      <w:bookmarkStart w:id="17" w:name="_Toc510696601"/>
      <w:bookmarkStart w:id="18" w:name="_Toc35971393"/>
      <w:bookmarkStart w:id="19" w:name="_Toc67903517"/>
      <w:bookmarkStart w:id="20" w:name="_Toc73173249"/>
      <w:bookmarkStart w:id="21" w:name="_Toc96959821"/>
      <w:bookmarkStart w:id="22" w:name="_Toc129247528"/>
      <w:bookmarkStart w:id="23" w:name="_Toc145708772"/>
      <w:r>
        <w:t>5.1.2.1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747144F" w14:textId="4CA5E705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24" w:author="Huawei" w:date="2023-10-23T15:03:00Z">
        <w:r w:rsidR="0089051A">
          <w:t>9113</w:t>
        </w:r>
      </w:ins>
      <w:del w:id="25" w:author="Huawei" w:date="2023-10-23T15:03:00Z">
        <w:r w:rsidDel="0089051A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2CE30506" w14:textId="77777777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1C44875B" w14:textId="77777777" w:rsidR="001312C0" w:rsidRDefault="001312C0" w:rsidP="001312C0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API is contained in Annex A.</w:t>
      </w:r>
    </w:p>
    <w:p w14:paraId="17215CB4" w14:textId="77777777" w:rsidR="00134286" w:rsidRPr="001312C0" w:rsidRDefault="00134286" w:rsidP="00583857"/>
    <w:p w14:paraId="3E048C08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6" w:name="_Hlk5663678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342BB4" w14:textId="77777777" w:rsidR="001312C0" w:rsidRDefault="001312C0" w:rsidP="001312C0">
      <w:pPr>
        <w:pStyle w:val="40"/>
      </w:pPr>
      <w:bookmarkStart w:id="27" w:name="_Toc73173301"/>
      <w:bookmarkStart w:id="28" w:name="_Toc96959894"/>
      <w:bookmarkStart w:id="29" w:name="_Toc129247612"/>
      <w:bookmarkStart w:id="30" w:name="_Toc145708857"/>
      <w:r>
        <w:t>5.2.2.1</w:t>
      </w:r>
      <w:r>
        <w:tab/>
        <w:t>General</w:t>
      </w:r>
      <w:bookmarkEnd w:id="27"/>
      <w:bookmarkEnd w:id="28"/>
      <w:bookmarkEnd w:id="29"/>
      <w:bookmarkEnd w:id="30"/>
    </w:p>
    <w:p w14:paraId="727D6DCE" w14:textId="7768E963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31" w:author="Huawei" w:date="2023-10-23T15:03:00Z">
        <w:r w:rsidR="0089051A">
          <w:t>9113</w:t>
        </w:r>
      </w:ins>
      <w:del w:id="32" w:author="Huawei" w:date="2023-10-23T15:03:00Z">
        <w:r w:rsidDel="0089051A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50EA7ABC" w14:textId="77777777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4E7364B9" w14:textId="77777777" w:rsidR="001312C0" w:rsidRDefault="001312C0" w:rsidP="001312C0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rPr>
          <w:lang w:eastAsia="ja-JP"/>
        </w:rPr>
        <w:t>Ndccf_ContextManagement</w:t>
      </w:r>
      <w:proofErr w:type="spellEnd"/>
      <w:r>
        <w:rPr>
          <w:noProof/>
        </w:rPr>
        <w:t xml:space="preserve"> API is contained in Annex A.</w:t>
      </w:r>
    </w:p>
    <w:p w14:paraId="010B0710" w14:textId="77777777" w:rsidR="00FF69FF" w:rsidRPr="001312C0" w:rsidRDefault="00FF69FF" w:rsidP="00E10B60">
      <w:pPr>
        <w:pStyle w:val="PL"/>
      </w:pPr>
    </w:p>
    <w:bookmarkEnd w:id="2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0B0FC" w14:textId="77777777" w:rsidR="00877DF8" w:rsidRDefault="00877DF8">
      <w:r>
        <w:separator/>
      </w:r>
    </w:p>
  </w:endnote>
  <w:endnote w:type="continuationSeparator" w:id="0">
    <w:p w14:paraId="04BE1144" w14:textId="77777777" w:rsidR="00877DF8" w:rsidRDefault="0087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22C2F" w14:textId="77777777" w:rsidR="00877DF8" w:rsidRDefault="00877DF8">
      <w:r>
        <w:separator/>
      </w:r>
    </w:p>
  </w:footnote>
  <w:footnote w:type="continuationSeparator" w:id="0">
    <w:p w14:paraId="28BDC22A" w14:textId="77777777" w:rsidR="00877DF8" w:rsidRDefault="00877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748E8"/>
    <w:rsid w:val="000877DD"/>
    <w:rsid w:val="0009209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19B9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57238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029A5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C4F47"/>
    <w:rsid w:val="005D2C9D"/>
    <w:rsid w:val="005E2C44"/>
    <w:rsid w:val="005F1365"/>
    <w:rsid w:val="005F226E"/>
    <w:rsid w:val="005F3DB6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6759C"/>
    <w:rsid w:val="00781536"/>
    <w:rsid w:val="00782006"/>
    <w:rsid w:val="0078259C"/>
    <w:rsid w:val="007854AC"/>
    <w:rsid w:val="00785532"/>
    <w:rsid w:val="00792342"/>
    <w:rsid w:val="007977A8"/>
    <w:rsid w:val="007A25DC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5A87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77DF8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A7DD8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3A0B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3AE0F-4BF6-4BC9-8C2B-1B783206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1034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360</cp:revision>
  <cp:lastPrinted>1899-12-31T23:00:00Z</cp:lastPrinted>
  <dcterms:created xsi:type="dcterms:W3CDTF">2020-02-03T08:32:00Z</dcterms:created>
  <dcterms:modified xsi:type="dcterms:W3CDTF">2023-11-15T20:41:00Z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(3)zU6Ji0OiFFib3SMfMAeZho6/rQg6TUWbqLedk+cb8q+r/mKWHerNyY1gjklTIM49NZlFxTCK
meNRh5V6XuMVXgt9em6BbgK5uIUCdzEbVwg/h3t9vUxUGeO0LrcvZaUJmJ3Aw/sljdza90AQ
Mn7kcxyaVZVrXUO0kjBXJQ1+RK10sPpnZc0HRs+hWTZ8LkVxOZubu3P2JYU8NPdresmxIy8E
0CYlF4oUF7Xb91bsad</vt:lpwstr>
  </property>
  <property fmtid="{D5CDD505-2E9C-101B-9397-08002B2CF9AE}" pid="22" name="_2015_ms_pID_7253431">
    <vt:lpwstr>o/lwRnutfuZFDNDP5M1K7vgZqNTHHmGScU3gNt5MyobE4BG9b1EV6X
RPYTi0hoa3PY4W23Wr5Ikb8EBrvxwwgga+DpRFD1r7fAJQTVsbNlSs/AyB8DrWXV1/g9jSVW
3Rs/WLfUqtZTM8i+F29yon0/VClY7oy1RVEtleYBo/B8Z28ePv3OtPOBTAxPasZcJgB1OKOG
E9wA75QFAPS6vbwkSN1loESwGCnqh8AErkhB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Y+khAVJieTA0EMWyoGJ0MhQ=</vt:lpwstr>
  </property>
</Properties>
</file>